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DA9BA" w14:textId="4AC7A6F6" w:rsidR="00416CFE" w:rsidRDefault="00DB29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</w:t>
      </w:r>
      <w:r w:rsidR="00F321D9">
        <w:rPr>
          <w:rFonts w:cs="Arial"/>
          <w:b/>
          <w:bCs/>
          <w:sz w:val="24"/>
          <w:szCs w:val="24"/>
        </w:rPr>
        <w:t>12</w:t>
      </w:r>
      <w:r w:rsidR="00F35D21">
        <w:rPr>
          <w:rFonts w:cs="Arial"/>
          <w:b/>
          <w:bCs/>
          <w:sz w:val="24"/>
          <w:szCs w:val="24"/>
        </w:rPr>
        <w:t>1</w:t>
      </w:r>
      <w:r>
        <w:rPr>
          <w:b/>
          <w:i/>
          <w:sz w:val="28"/>
        </w:rPr>
        <w:tab/>
        <w:t>R3-23</w:t>
      </w:r>
      <w:r w:rsidR="00F35D21">
        <w:rPr>
          <w:b/>
          <w:i/>
          <w:sz w:val="28"/>
        </w:rPr>
        <w:t>3795</w:t>
      </w:r>
    </w:p>
    <w:p w14:paraId="056DA9BB" w14:textId="5F33AC9D" w:rsidR="00416CFE" w:rsidRDefault="00F35D2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35D21">
        <w:rPr>
          <w:b/>
          <w:sz w:val="24"/>
        </w:rPr>
        <w:t>Toulouse, France, 21st – 25th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7777777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77777777" w:rsidR="00416CFE" w:rsidRDefault="00DB29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0984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191ED8EF" w:rsidR="00416CFE" w:rsidRDefault="00F35D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2DA3F489" w:rsidR="00416CFE" w:rsidRDefault="00DB29A3" w:rsidP="00F35D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F35D2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2F735667" w:rsidR="00416CFE" w:rsidRDefault="00F321D9">
            <w:pPr>
              <w:pStyle w:val="CRCoverPage"/>
              <w:spacing w:after="0"/>
              <w:ind w:left="100"/>
            </w:pPr>
            <w:r>
              <w:t xml:space="preserve">(BLCR to 38.413) Introduction of </w:t>
            </w:r>
            <w:proofErr w:type="spellStart"/>
            <w:r>
              <w:t>R18</w:t>
            </w:r>
            <w:proofErr w:type="spellEnd"/>
            <w:r>
              <w:t xml:space="preserve"> </w:t>
            </w:r>
            <w:proofErr w:type="spellStart"/>
            <w:r>
              <w:t>QoE</w:t>
            </w:r>
            <w:proofErr w:type="spellEnd"/>
            <w:r>
              <w:t xml:space="preserve"> measurement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77777777" w:rsidR="00416CFE" w:rsidRDefault="00DB29A3">
            <w:pPr>
              <w:pStyle w:val="CRCoverPage"/>
              <w:spacing w:after="0"/>
              <w:ind w:left="100"/>
            </w:pPr>
            <w:r>
              <w:t>Huawei, China Telecom, China Unicom</w:t>
            </w:r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77777777" w:rsidR="00416CFE" w:rsidRDefault="00DB29A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NR_QoE_enh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2293C9E3" w:rsidR="00416CFE" w:rsidRDefault="00DB29A3" w:rsidP="00F35D21">
            <w:pPr>
              <w:pStyle w:val="CRCoverPage"/>
              <w:spacing w:after="0"/>
              <w:ind w:left="100"/>
            </w:pPr>
            <w:r>
              <w:t>2023-0</w:t>
            </w:r>
            <w:r w:rsidR="00F35D21">
              <w:t>8</w:t>
            </w:r>
            <w:r w:rsidR="00F35D21">
              <w:rPr>
                <w:rFonts w:hint="eastAsia"/>
                <w:lang w:eastAsia="zh-CN"/>
              </w:rPr>
              <w:t>-</w:t>
            </w:r>
            <w:r w:rsidR="00F35D21">
              <w:t>01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77777777" w:rsidR="00416CFE" w:rsidRDefault="00DB29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Rel-18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0A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38.413 needs to be updated to support </w:t>
            </w:r>
            <w:proofErr w:type="spellStart"/>
            <w:r>
              <w:rPr>
                <w:lang w:eastAsia="zh-CN"/>
              </w:rPr>
              <w:t>R18</w:t>
            </w:r>
            <w:proofErr w:type="spellEnd"/>
            <w:r>
              <w:rPr>
                <w:lang w:eastAsia="zh-CN"/>
              </w:rPr>
              <w:t xml:space="preserve"> function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enhancements.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DAA11" w14:textId="4472C499" w:rsidR="00416CFE" w:rsidRDefault="00DB29A3" w:rsidP="003642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the</w:t>
            </w:r>
            <w:r w:rsidR="0036428D">
              <w:rPr>
                <w:lang w:eastAsia="zh-CN"/>
              </w:rPr>
              <w:t xml:space="preserve"> assistance information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measurement.</w:t>
            </w: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R18</w:t>
            </w:r>
            <w:proofErr w:type="spellEnd"/>
            <w:r>
              <w:rPr>
                <w:lang w:eastAsia="zh-CN"/>
              </w:rPr>
              <w:t xml:space="preserve"> function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enhancements will not be supported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6D3838A3" w:rsidR="00416CFE" w:rsidRDefault="00DB29A3">
            <w:pPr>
              <w:pStyle w:val="CRCoverPage"/>
              <w:spacing w:after="0"/>
              <w:ind w:left="100"/>
            </w:pPr>
            <w:r>
              <w:t>8.3.1, 8.3.4, 9.3.1.224,</w:t>
            </w:r>
            <w:r w:rsidR="0032700D">
              <w:t xml:space="preserve"> </w:t>
            </w:r>
            <w:r>
              <w:t>9.4.5,9.4.7</w:t>
            </w: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66AB5" w14:textId="77777777" w:rsidR="00416CFE" w:rsidRDefault="00DB29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modify based on online </w:t>
            </w:r>
            <w:proofErr w:type="spellStart"/>
            <w:r>
              <w:rPr>
                <w:lang w:eastAsia="zh-CN"/>
              </w:rPr>
              <w:t>disucssion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RAN3</w:t>
            </w:r>
            <w:proofErr w:type="spellEnd"/>
            <w:r>
              <w:rPr>
                <w:lang w:eastAsia="zh-CN"/>
              </w:rPr>
              <w:t xml:space="preserve"> #</w:t>
            </w:r>
            <w:proofErr w:type="spellStart"/>
            <w:r>
              <w:rPr>
                <w:lang w:eastAsia="zh-CN"/>
              </w:rPr>
              <w:t>119b</w:t>
            </w:r>
            <w:proofErr w:type="spellEnd"/>
          </w:p>
          <w:p w14:paraId="664DC358" w14:textId="77777777" w:rsidR="00F321D9" w:rsidRDefault="00F32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Resubmission to RAN3#120 as BL CR</w:t>
            </w:r>
          </w:p>
          <w:p w14:paraId="056DAA44" w14:textId="4D06A34C" w:rsidR="00F35D21" w:rsidRDefault="00F35D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3: Revise based on new version of specification, and resubmit to RAN3#121 as BL CR</w:t>
            </w: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056DAA47" w14:textId="77777777" w:rsidR="00416CFE" w:rsidRDefault="00416CFE">
      <w:pPr>
        <w:sectPr w:rsidR="00416C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6DAA48" w14:textId="77777777" w:rsidR="00416CFE" w:rsidRDefault="00416CFE">
      <w:pPr>
        <w:rPr>
          <w:lang w:eastAsia="ko-KR"/>
        </w:rPr>
      </w:pPr>
      <w:bookmarkStart w:id="2" w:name="_Toc29503288"/>
      <w:bookmarkStart w:id="3" w:name="_Toc45720134"/>
      <w:bookmarkStart w:id="4" w:name="_Toc36552902"/>
      <w:bookmarkStart w:id="5" w:name="_Toc36554629"/>
      <w:bookmarkStart w:id="6" w:name="_Toc45651882"/>
      <w:bookmarkStart w:id="7" w:name="_Toc45658314"/>
      <w:bookmarkStart w:id="8" w:name="_Toc45798014"/>
      <w:bookmarkStart w:id="9" w:name="_Toc45897403"/>
      <w:bookmarkStart w:id="10" w:name="_Toc29504456"/>
      <w:bookmarkStart w:id="11" w:name="_Toc29503872"/>
      <w:bookmarkStart w:id="12" w:name="_Toc20954851"/>
      <w:bookmarkStart w:id="13" w:name="_Toc51745603"/>
      <w:bookmarkStart w:id="14" w:name="_Toc105173614"/>
      <w:bookmarkStart w:id="15" w:name="_Toc64445867"/>
      <w:bookmarkStart w:id="16" w:name="_Toc105151808"/>
      <w:bookmarkStart w:id="17" w:name="_Toc120536754"/>
      <w:bookmarkStart w:id="18" w:name="_Toc107409071"/>
      <w:bookmarkStart w:id="19" w:name="_Toc88651826"/>
      <w:bookmarkStart w:id="20" w:name="_Toc97890869"/>
      <w:bookmarkStart w:id="21" w:name="_Toc99122944"/>
      <w:bookmarkStart w:id="22" w:name="_Toc99661747"/>
      <w:bookmarkStart w:id="23" w:name="_Toc73981737"/>
      <w:bookmarkStart w:id="24" w:name="_Toc106108613"/>
      <w:bookmarkStart w:id="25" w:name="_Toc106122518"/>
      <w:bookmarkStart w:id="26" w:name="_Toc112756260"/>
    </w:p>
    <w:p w14:paraId="056DAA49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Star</w:t>
      </w:r>
      <w:r>
        <w:rPr>
          <w:color w:val="FF0000"/>
          <w:lang w:eastAsia="zh-CN"/>
        </w:rPr>
        <w:t>t of Change</w:t>
      </w:r>
    </w:p>
    <w:p w14:paraId="056DAA4A" w14:textId="77777777" w:rsidR="00416CFE" w:rsidRDefault="00416CFE">
      <w:pPr>
        <w:rPr>
          <w:lang w:eastAsia="ko-KR"/>
        </w:rPr>
      </w:pPr>
    </w:p>
    <w:p w14:paraId="056DAA4B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>
        <w:rPr>
          <w:rFonts w:ascii="Arial" w:eastAsia="宋体" w:hAnsi="Arial"/>
          <w:sz w:val="32"/>
          <w:lang w:eastAsia="ko-KR"/>
        </w:rPr>
        <w:t>8.3</w:t>
      </w:r>
      <w:r>
        <w:rPr>
          <w:rFonts w:ascii="Arial" w:eastAsia="宋体" w:hAnsi="Arial"/>
          <w:sz w:val="32"/>
          <w:lang w:eastAsia="ko-KR"/>
        </w:rP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56DAA4C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" w:name="_Toc20954852"/>
      <w:bookmarkStart w:id="28" w:name="_Toc36554630"/>
      <w:bookmarkStart w:id="29" w:name="_Toc45658315"/>
      <w:bookmarkStart w:id="30" w:name="_Toc45720135"/>
      <w:bookmarkStart w:id="31" w:name="_Toc29504457"/>
      <w:bookmarkStart w:id="32" w:name="_Toc29503873"/>
      <w:bookmarkStart w:id="33" w:name="_Toc29503289"/>
      <w:bookmarkStart w:id="34" w:name="_Toc45651883"/>
      <w:bookmarkStart w:id="35" w:name="_Toc36552903"/>
      <w:bookmarkStart w:id="36" w:name="_Toc64445868"/>
      <w:bookmarkStart w:id="37" w:name="_Toc105151809"/>
      <w:bookmarkStart w:id="38" w:name="_Toc120536755"/>
      <w:bookmarkStart w:id="39" w:name="_Toc51745604"/>
      <w:bookmarkStart w:id="40" w:name="_Toc45897404"/>
      <w:bookmarkStart w:id="41" w:name="_Toc112756261"/>
      <w:bookmarkStart w:id="42" w:name="_Toc106122519"/>
      <w:bookmarkStart w:id="43" w:name="_Toc107409072"/>
      <w:bookmarkStart w:id="44" w:name="_Toc97890870"/>
      <w:bookmarkStart w:id="45" w:name="_Toc99661748"/>
      <w:bookmarkStart w:id="46" w:name="_Toc88651827"/>
      <w:bookmarkStart w:id="47" w:name="_Toc45798015"/>
      <w:bookmarkStart w:id="48" w:name="_Toc105173615"/>
      <w:bookmarkStart w:id="49" w:name="_Toc106108614"/>
      <w:bookmarkStart w:id="50" w:name="_Toc73981738"/>
      <w:bookmarkStart w:id="51" w:name="_Toc99122945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56DAA4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2" w:name="_Toc45658316"/>
      <w:bookmarkStart w:id="53" w:name="_Toc20954853"/>
      <w:bookmarkStart w:id="54" w:name="_Toc45651884"/>
      <w:bookmarkStart w:id="55" w:name="_Toc73981739"/>
      <w:bookmarkStart w:id="56" w:name="_Toc36554631"/>
      <w:bookmarkStart w:id="57" w:name="_Toc106108615"/>
      <w:bookmarkStart w:id="58" w:name="_Toc106122520"/>
      <w:bookmarkStart w:id="59" w:name="_Toc97890871"/>
      <w:bookmarkStart w:id="60" w:name="_Toc112756262"/>
      <w:bookmarkStart w:id="61" w:name="_Toc120536756"/>
      <w:bookmarkStart w:id="62" w:name="_Toc99122946"/>
      <w:bookmarkStart w:id="63" w:name="_Toc105173616"/>
      <w:bookmarkStart w:id="64" w:name="_Toc29503290"/>
      <w:bookmarkStart w:id="65" w:name="_Toc29504458"/>
      <w:bookmarkStart w:id="66" w:name="_Toc45897405"/>
      <w:bookmarkStart w:id="67" w:name="_Toc64445869"/>
      <w:bookmarkStart w:id="68" w:name="_Toc99661749"/>
      <w:bookmarkStart w:id="69" w:name="_Toc45798016"/>
      <w:bookmarkStart w:id="70" w:name="_Toc88651828"/>
      <w:bookmarkStart w:id="71" w:name="_Toc29503874"/>
      <w:bookmarkStart w:id="72" w:name="_Toc36552904"/>
      <w:bookmarkStart w:id="73" w:name="_Toc107409073"/>
      <w:bookmarkStart w:id="74" w:name="_Toc45720136"/>
      <w:bookmarkStart w:id="75" w:name="_Toc105151810"/>
      <w:bookmarkStart w:id="76" w:name="_Toc51745605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56DAA4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>
        <w:rPr>
          <w:rFonts w:eastAsia="宋体"/>
          <w:i/>
          <w:lang w:eastAsia="ko-KR"/>
        </w:rPr>
        <w:t>RAN UE NGAP ID</w:t>
      </w:r>
      <w:r>
        <w:rPr>
          <w:rFonts w:eastAsia="宋体"/>
          <w:lang w:eastAsia="ko-KR"/>
        </w:rPr>
        <w:t xml:space="preserve"> IE in an INITIAL UE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or if the NG-RAN node has already </w:t>
      </w:r>
      <w:r>
        <w:rPr>
          <w:rFonts w:eastAsia="宋体"/>
          <w:lang w:eastAsia="ko-KR"/>
        </w:rPr>
        <w:t>initiated a UE-associated logical NG-connection by sending an INITIAL UE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>The procedure uses UE-associated signalling.</w:t>
      </w:r>
    </w:p>
    <w:p w14:paraId="056DAA4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r>
        <w:rPr>
          <w:rFonts w:eastAsia="宋体"/>
          <w:i/>
          <w:lang w:eastAsia="zh-CN"/>
        </w:rPr>
        <w:t>UE Context Request</w:t>
      </w:r>
      <w:r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056DAA5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7" w:name="_Toc20954854"/>
      <w:bookmarkStart w:id="78" w:name="_Toc107409074"/>
      <w:bookmarkStart w:id="79" w:name="_Toc51745606"/>
      <w:bookmarkStart w:id="80" w:name="_Toc105173617"/>
      <w:bookmarkStart w:id="81" w:name="_Toc45658317"/>
      <w:bookmarkStart w:id="82" w:name="_Toc36554632"/>
      <w:bookmarkStart w:id="83" w:name="_Toc45720137"/>
      <w:bookmarkStart w:id="84" w:name="_Toc29503291"/>
      <w:bookmarkStart w:id="85" w:name="_Toc73981740"/>
      <w:bookmarkStart w:id="86" w:name="_Toc64445870"/>
      <w:bookmarkStart w:id="87" w:name="_Toc29504459"/>
      <w:bookmarkStart w:id="88" w:name="_Toc45651885"/>
      <w:bookmarkStart w:id="89" w:name="_Toc99661750"/>
      <w:bookmarkStart w:id="90" w:name="_Toc106108616"/>
      <w:bookmarkStart w:id="91" w:name="_Toc36552905"/>
      <w:bookmarkStart w:id="92" w:name="_Toc97890872"/>
      <w:bookmarkStart w:id="93" w:name="_Toc45897406"/>
      <w:bookmarkStart w:id="94" w:name="_Toc99122947"/>
      <w:bookmarkStart w:id="95" w:name="_Toc105151811"/>
      <w:bookmarkStart w:id="96" w:name="_Toc106122521"/>
      <w:bookmarkStart w:id="97" w:name="_Toc45798017"/>
      <w:bookmarkStart w:id="98" w:name="_Toc112756263"/>
      <w:bookmarkStart w:id="99" w:name="_Toc88651829"/>
      <w:bookmarkStart w:id="100" w:name="_Toc29503875"/>
      <w:bookmarkStart w:id="101" w:name="_Toc120536757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56DAA5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6pt" o:ole="">
            <v:imagedata r:id="rId14" o:title=""/>
          </v:shape>
          <o:OLEObject Type="Embed" ProgID="Visio.Drawing.11" ShapeID="_x0000_i1025" DrawAspect="Content" ObjectID="_1752318141" r:id="rId15"/>
        </w:object>
      </w:r>
    </w:p>
    <w:p w14:paraId="056DAA5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14:paraId="056DAA5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56DAA54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5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14:paraId="056DAA56" w14:textId="1F557B65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INITIAL CONTEXT SETUP REQUEST message</w:t>
      </w:r>
      <w:r>
        <w:rPr>
          <w:rFonts w:eastAsia="宋体"/>
          <w:lang w:eastAsia="ko-KR"/>
        </w:rPr>
        <w:t xml:space="preserve">, the NG-RAN node shall, if supported, use it for </w:t>
      </w:r>
      <w:proofErr w:type="spellStart"/>
      <w:r>
        <w:rPr>
          <w:rFonts w:eastAsia="宋体"/>
          <w:lang w:eastAsia="ko-KR"/>
        </w:rPr>
        <w:t>QoE</w:t>
      </w:r>
      <w:proofErr w:type="spellEnd"/>
      <w:r>
        <w:rPr>
          <w:rFonts w:eastAsia="宋体"/>
          <w:lang w:eastAsia="ko-KR"/>
        </w:rPr>
        <w:t xml:space="preserve"> management, as described in TS 38.300 [8].</w:t>
      </w:r>
      <w:ins w:id="102" w:author="Huawei" w:date="2023-03-31T10:53:00Z">
        <w:r>
          <w:rPr>
            <w:rFonts w:eastAsia="宋体"/>
            <w:lang w:eastAsia="ko-KR"/>
          </w:rPr>
          <w:t xml:space="preserve"> If the </w:t>
        </w:r>
      </w:ins>
      <w:ins w:id="103" w:author="Huawei" w:date="2023-04-03T11:06:00Z">
        <w:r>
          <w:rPr>
            <w:rFonts w:eastAsia="宋体"/>
            <w:i/>
            <w:lang w:eastAsia="ko-KR"/>
          </w:rPr>
          <w:t>Assistance Information</w:t>
        </w:r>
      </w:ins>
      <w:ins w:id="104" w:author="Huawei" w:date="2023-03-31T10:53:00Z">
        <w:r>
          <w:rPr>
            <w:rFonts w:eastAsia="宋体"/>
            <w:i/>
            <w:lang w:eastAsia="ko-KR"/>
          </w:rPr>
          <w:t xml:space="preserve"> of </w:t>
        </w:r>
        <w:proofErr w:type="spellStart"/>
        <w:r>
          <w:rPr>
            <w:rFonts w:eastAsia="宋体"/>
            <w:i/>
            <w:lang w:eastAsia="ko-KR"/>
          </w:rPr>
          <w:t>QoE</w:t>
        </w:r>
        <w:proofErr w:type="spellEnd"/>
        <w:r>
          <w:rPr>
            <w:rFonts w:eastAsia="宋体"/>
            <w:i/>
            <w:lang w:eastAsia="ko-KR"/>
          </w:rPr>
          <w:t xml:space="preserve">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</w:ins>
      <w:ins w:id="105" w:author="Huawei" w:date="2023-04-25T19:54:00Z">
        <w:r w:rsidR="0036428D">
          <w:rPr>
            <w:rFonts w:eastAsia="宋体"/>
            <w:lang w:eastAsia="ko-KR"/>
          </w:rPr>
          <w:t xml:space="preserve">may </w:t>
        </w:r>
      </w:ins>
      <w:ins w:id="106" w:author="Huawei" w:date="2023-03-31T10:53:00Z">
        <w:r>
          <w:rPr>
            <w:rFonts w:eastAsia="宋体"/>
            <w:lang w:eastAsia="ko-KR"/>
          </w:rPr>
          <w:t>take it into account for controlling the UE reporting when the NG-RAN node is overloaded, as described in TS 38.300 [8].</w:t>
        </w:r>
      </w:ins>
    </w:p>
    <w:p w14:paraId="056DAA57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>
        <w:rPr>
          <w:rFonts w:eastAsia="宋体" w:hint="eastAsia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eastAsia="宋体" w:hint="eastAsia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eastAsia="宋体" w:hint="eastAsia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</w:t>
      </w:r>
      <w:r>
        <w:rPr>
          <w:rFonts w:eastAsia="宋体" w:hint="eastAsia"/>
          <w:lang w:eastAsia="zh-CN"/>
        </w:rPr>
        <w:t>, as specified in TS 38.300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  <w:r>
        <w:rPr>
          <w:rFonts w:eastAsia="宋体"/>
          <w:lang w:eastAsia="en-GB"/>
        </w:rPr>
        <w:t xml:space="preserve"> If the </w:t>
      </w:r>
      <w:r>
        <w:rPr>
          <w:rFonts w:eastAsia="宋体"/>
          <w:i/>
          <w:lang w:eastAsia="en-GB"/>
        </w:rPr>
        <w:t>MICO All PLMN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宋体"/>
          <w:i/>
          <w:lang w:eastAsia="en-GB"/>
        </w:rPr>
        <w:t>Core Network Assistance Information</w:t>
      </w:r>
      <w:r>
        <w:rPr>
          <w:rFonts w:eastAsia="宋体"/>
          <w:lang w:eastAsia="en-GB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宋体"/>
          <w:lang w:eastAsia="en-GB"/>
        </w:rPr>
        <w:t xml:space="preserve"> IE the NG-RAN node shall, if supported, consider that the registration area </w:t>
      </w:r>
      <w:r>
        <w:rPr>
          <w:rFonts w:eastAsia="宋体"/>
          <w:lang w:eastAsia="en-GB"/>
        </w:rPr>
        <w:lastRenderedPageBreak/>
        <w:t xml:space="preserve">for the UE is the full PLMN and ignore the </w:t>
      </w:r>
      <w:r>
        <w:rPr>
          <w:rFonts w:eastAsia="宋体"/>
          <w:i/>
          <w:lang w:eastAsia="en-GB"/>
        </w:rPr>
        <w:t>TAI List for RRC Inactive</w:t>
      </w:r>
      <w:r>
        <w:rPr>
          <w:rFonts w:eastAsia="宋体"/>
          <w:lang w:eastAsia="en-GB"/>
        </w:rPr>
        <w:t xml:space="preserve"> IE.</w:t>
      </w:r>
      <w:r>
        <w:rPr>
          <w:rFonts w:eastAsia="宋体"/>
          <w:lang w:eastAsia="ko-KR"/>
        </w:rPr>
        <w:t xml:space="preserve"> If the </w:t>
      </w:r>
      <w:r>
        <w:rPr>
          <w:rFonts w:eastAsia="宋体"/>
          <w:i/>
          <w:lang w:eastAsia="ko-KR"/>
        </w:rPr>
        <w:t xml:space="preserve">Paging Cause Indication for Voice Service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IE,</w:t>
      </w:r>
      <w:r>
        <w:rPr>
          <w:rFonts w:eastAsia="宋体"/>
          <w:lang w:eastAsia="ko-KR"/>
        </w:rPr>
        <w:t xml:space="preserve"> the NG-RAN node shall, if supported, store and use it as specified in 38.300 [8]. If the </w:t>
      </w:r>
      <w:r>
        <w:rPr>
          <w:rFonts w:eastAsia="宋体"/>
          <w:i/>
          <w:lang w:eastAsia="ko-KR"/>
        </w:rPr>
        <w:t xml:space="preserve">PEIPS Assistance Information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</w:t>
      </w:r>
      <w:r>
        <w:rPr>
          <w:rFonts w:eastAsia="宋体"/>
          <w:lang w:eastAsia="ko-KR"/>
        </w:rPr>
        <w:t>, the NG-RAN node shall, if supported, store it and use it for paging subgrouping the UE in RRC_INACTIVE state, as specified in TS 38.300 [8].</w:t>
      </w:r>
    </w:p>
    <w:p w14:paraId="056DAA5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CN Assisted RAN Parameters Tuning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message, the NG-RAN node may use it as described in TS 23.501 [9].</w:t>
      </w:r>
    </w:p>
    <w:p w14:paraId="056DAA59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included in the </w:t>
      </w:r>
      <w:r>
        <w:rPr>
          <w:rFonts w:eastAsia="Malgun Gothic"/>
          <w:lang w:eastAsia="ko-KR"/>
        </w:rPr>
        <w:t xml:space="preserve">INITIAL CONTEXT SETUP REQUEST message,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context.</w:t>
      </w:r>
    </w:p>
    <w:p w14:paraId="056DAA5A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5B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5C" w14:textId="77777777" w:rsidR="00416CFE" w:rsidRDefault="00416CFE"/>
    <w:p w14:paraId="056DAA5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07" w:name="_Toc20954866"/>
      <w:bookmarkStart w:id="108" w:name="_Toc29503887"/>
      <w:bookmarkStart w:id="109" w:name="_Toc29504471"/>
      <w:bookmarkStart w:id="110" w:name="_Toc29503303"/>
      <w:bookmarkStart w:id="111" w:name="_Toc36552917"/>
      <w:bookmarkStart w:id="112" w:name="_Toc45798029"/>
      <w:bookmarkStart w:id="113" w:name="_Toc45897418"/>
      <w:bookmarkStart w:id="114" w:name="_Toc36554644"/>
      <w:bookmarkStart w:id="115" w:name="_Toc45651897"/>
      <w:bookmarkStart w:id="116" w:name="_Toc45658329"/>
      <w:bookmarkStart w:id="117" w:name="_Toc45720149"/>
      <w:bookmarkStart w:id="118" w:name="_Toc105151823"/>
      <w:bookmarkStart w:id="119" w:name="_Toc105173629"/>
      <w:bookmarkStart w:id="120" w:name="_Toc64445882"/>
      <w:bookmarkStart w:id="121" w:name="_Toc106122533"/>
      <w:bookmarkStart w:id="122" w:name="_Toc112756275"/>
      <w:bookmarkStart w:id="123" w:name="_Toc120536769"/>
      <w:bookmarkStart w:id="124" w:name="_Toc73981752"/>
      <w:bookmarkStart w:id="125" w:name="_Toc97890884"/>
      <w:bookmarkStart w:id="126" w:name="_Toc106108628"/>
      <w:bookmarkStart w:id="127" w:name="_Toc107409086"/>
      <w:bookmarkStart w:id="128" w:name="_Toc51745618"/>
      <w:bookmarkStart w:id="129" w:name="_Toc88651841"/>
      <w:bookmarkStart w:id="130" w:name="_Toc99122959"/>
      <w:bookmarkStart w:id="131" w:name="_Toc99661762"/>
      <w:r>
        <w:rPr>
          <w:rFonts w:ascii="Arial" w:eastAsia="宋体" w:hAnsi="Arial"/>
          <w:sz w:val="28"/>
          <w:lang w:eastAsia="ko-KR"/>
        </w:rPr>
        <w:t>8.3.4</w:t>
      </w:r>
      <w:r>
        <w:rPr>
          <w:rFonts w:ascii="Arial" w:eastAsia="宋体" w:hAnsi="Arial"/>
          <w:sz w:val="28"/>
          <w:lang w:eastAsia="ko-KR"/>
        </w:rPr>
        <w:tab/>
        <w:t>UE Context Modification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56DAA5E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2" w:name="_Toc105173630"/>
      <w:bookmarkStart w:id="133" w:name="_Toc107409087"/>
      <w:bookmarkStart w:id="134" w:name="_Toc112756276"/>
      <w:bookmarkStart w:id="135" w:name="_Toc120536770"/>
      <w:bookmarkStart w:id="136" w:name="_Toc106122534"/>
      <w:bookmarkStart w:id="137" w:name="_Toc20954867"/>
      <w:bookmarkStart w:id="138" w:name="_Toc99122960"/>
      <w:bookmarkStart w:id="139" w:name="_Toc29503304"/>
      <w:bookmarkStart w:id="140" w:name="_Toc88651842"/>
      <w:bookmarkStart w:id="141" w:name="_Toc99661763"/>
      <w:bookmarkStart w:id="142" w:name="_Toc29503888"/>
      <w:bookmarkStart w:id="143" w:name="_Toc45897419"/>
      <w:bookmarkStart w:id="144" w:name="_Toc106108629"/>
      <w:bookmarkStart w:id="145" w:name="_Toc45658330"/>
      <w:bookmarkStart w:id="146" w:name="_Toc105151824"/>
      <w:bookmarkStart w:id="147" w:name="_Toc36552918"/>
      <w:bookmarkStart w:id="148" w:name="_Toc64445883"/>
      <w:bookmarkStart w:id="149" w:name="_Toc73981753"/>
      <w:bookmarkStart w:id="150" w:name="_Toc97890885"/>
      <w:bookmarkStart w:id="151" w:name="_Toc45798030"/>
      <w:bookmarkStart w:id="152" w:name="_Toc36554645"/>
      <w:bookmarkStart w:id="153" w:name="_Toc45651898"/>
      <w:bookmarkStart w:id="154" w:name="_Toc51745619"/>
      <w:bookmarkStart w:id="155" w:name="_Toc45720150"/>
      <w:bookmarkStart w:id="156" w:name="_Toc29504472"/>
      <w:r>
        <w:rPr>
          <w:rFonts w:ascii="Arial" w:eastAsia="宋体" w:hAnsi="Arial"/>
          <w:sz w:val="24"/>
          <w:lang w:eastAsia="ko-KR"/>
        </w:rPr>
        <w:t>8.3.4.1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56DAA5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The purpose of the UE Context Modification procedure is to partly modify the established</w:t>
      </w:r>
      <w:r>
        <w:rPr>
          <w:rFonts w:eastAsia="宋体"/>
          <w:lang w:eastAsia="ko-KR"/>
        </w:rPr>
        <w:t xml:space="preserve"> UE context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The procedure uses UE-associated signalling.</w:t>
      </w:r>
    </w:p>
    <w:p w14:paraId="056DAA6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7" w:name="_Toc45658331"/>
      <w:bookmarkStart w:id="158" w:name="_Toc45897420"/>
      <w:bookmarkStart w:id="159" w:name="_Toc64445884"/>
      <w:bookmarkStart w:id="160" w:name="_Toc88651843"/>
      <w:bookmarkStart w:id="161" w:name="_Toc97890886"/>
      <w:bookmarkStart w:id="162" w:name="_Toc99122961"/>
      <w:bookmarkStart w:id="163" w:name="_Toc29503889"/>
      <w:bookmarkStart w:id="164" w:name="_Toc29504473"/>
      <w:bookmarkStart w:id="165" w:name="_Toc51745620"/>
      <w:bookmarkStart w:id="166" w:name="_Toc73981754"/>
      <w:bookmarkStart w:id="167" w:name="_Toc105151825"/>
      <w:bookmarkStart w:id="168" w:name="_Toc105173631"/>
      <w:bookmarkStart w:id="169" w:name="_Toc29503305"/>
      <w:bookmarkStart w:id="170" w:name="_Toc106108630"/>
      <w:bookmarkStart w:id="171" w:name="_Toc99661764"/>
      <w:bookmarkStart w:id="172" w:name="_Toc45720151"/>
      <w:bookmarkStart w:id="173" w:name="_Toc106122535"/>
      <w:bookmarkStart w:id="174" w:name="_Toc107409088"/>
      <w:bookmarkStart w:id="175" w:name="_Toc112756277"/>
      <w:bookmarkStart w:id="176" w:name="_Toc120536771"/>
      <w:bookmarkStart w:id="177" w:name="_Toc20954868"/>
      <w:bookmarkStart w:id="178" w:name="_Toc36552919"/>
      <w:bookmarkStart w:id="179" w:name="_Toc36554646"/>
      <w:bookmarkStart w:id="180" w:name="_Toc45651899"/>
      <w:bookmarkStart w:id="181" w:name="_Toc45798031"/>
      <w:r>
        <w:rPr>
          <w:rFonts w:ascii="Arial" w:eastAsia="宋体" w:hAnsi="Arial"/>
          <w:sz w:val="24"/>
          <w:lang w:eastAsia="ko-KR"/>
        </w:rPr>
        <w:t>8.3.4.2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56DAA6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D">
          <v:shape id="_x0000_i1026" type="#_x0000_t75" style="width:345pt;height:120.6pt" o:ole="">
            <v:imagedata r:id="rId16" o:title=""/>
          </v:shape>
          <o:OLEObject Type="Embed" ProgID="Visio.Drawing.11" ShapeID="_x0000_i1026" DrawAspect="Content" ObjectID="_1752318142" r:id="rId17"/>
        </w:object>
      </w:r>
    </w:p>
    <w:p w14:paraId="056DAA6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8.3.4.2-1: UE context modification: successful operation</w:t>
      </w:r>
    </w:p>
    <w:p w14:paraId="056DAA6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Upon receipt of the</w:t>
      </w:r>
      <w:r>
        <w:rPr>
          <w:rFonts w:eastAsia="宋体"/>
          <w:lang w:eastAsia="zh-CN"/>
        </w:rPr>
        <w:t xml:space="preserve"> UE CONTEXT</w:t>
      </w:r>
      <w:r>
        <w:rPr>
          <w:rFonts w:eastAsia="宋体"/>
          <w:lang w:eastAsia="ko-KR"/>
        </w:rPr>
        <w:t xml:space="preserve"> MODIFICATION REQUEST message the NG-RAN node shall</w:t>
      </w:r>
    </w:p>
    <w:p w14:paraId="056DAA64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if supported, store the received IAB Authorization information in the UE context.</w:t>
      </w:r>
    </w:p>
    <w:p w14:paraId="056DAA6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>
        <w:rPr>
          <w:rFonts w:eastAsia="宋体"/>
          <w:lang w:eastAsia="ko-KR"/>
        </w:rPr>
        <w:t>.</w:t>
      </w:r>
    </w:p>
    <w:p w14:paraId="056DAA66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67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6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Time Synchronisation Assistance Information</w:t>
      </w:r>
      <w:r>
        <w:rPr>
          <w:rFonts w:eastAsia="宋体"/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056DAA69" w14:textId="4AAFC16B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i/>
          <w:lang w:eastAsia="ko-KR"/>
        </w:rPr>
        <w:t xml:space="preserve">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 xml:space="preserve">, the NG-RAN node shall, if supported, use it for </w:t>
      </w:r>
      <w:proofErr w:type="spellStart"/>
      <w:r>
        <w:rPr>
          <w:rFonts w:eastAsia="宋体"/>
          <w:lang w:eastAsia="ko-KR"/>
        </w:rPr>
        <w:t>QoE</w:t>
      </w:r>
      <w:proofErr w:type="spellEnd"/>
      <w:r>
        <w:rPr>
          <w:rFonts w:eastAsia="宋体"/>
          <w:lang w:eastAsia="ko-KR"/>
        </w:rPr>
        <w:t xml:space="preserve"> management, as described in TS 38.300 [8].</w:t>
      </w:r>
      <w:ins w:id="182" w:author="Huawei" w:date="2023-03-31T10:53:00Z">
        <w:r>
          <w:rPr>
            <w:rFonts w:eastAsia="宋体"/>
            <w:lang w:eastAsia="ko-KR"/>
          </w:rPr>
          <w:t xml:space="preserve"> If the </w:t>
        </w:r>
      </w:ins>
      <w:ins w:id="183" w:author="Huawei" w:date="2023-04-03T11:06:00Z">
        <w:r>
          <w:rPr>
            <w:rFonts w:eastAsia="宋体"/>
            <w:i/>
            <w:lang w:eastAsia="ko-KR"/>
          </w:rPr>
          <w:t>Assistance Information</w:t>
        </w:r>
      </w:ins>
      <w:ins w:id="184" w:author="Huawei" w:date="2023-03-31T10:53:00Z">
        <w:r>
          <w:rPr>
            <w:rFonts w:eastAsia="宋体"/>
            <w:i/>
            <w:lang w:eastAsia="ko-KR"/>
          </w:rPr>
          <w:t xml:space="preserve"> of </w:t>
        </w:r>
        <w:proofErr w:type="spellStart"/>
        <w:r>
          <w:rPr>
            <w:rFonts w:eastAsia="宋体"/>
            <w:i/>
            <w:lang w:eastAsia="ko-KR"/>
          </w:rPr>
          <w:t>QoE</w:t>
        </w:r>
        <w:proofErr w:type="spellEnd"/>
        <w:r>
          <w:rPr>
            <w:rFonts w:eastAsia="宋体"/>
            <w:i/>
            <w:lang w:eastAsia="ko-KR"/>
          </w:rPr>
          <w:t xml:space="preserve">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</w:ins>
      <w:ins w:id="185" w:author="Huawei" w:date="2023-04-25T19:54:00Z">
        <w:r w:rsidR="0036428D">
          <w:rPr>
            <w:rFonts w:eastAsia="宋体"/>
            <w:lang w:eastAsia="ko-KR"/>
          </w:rPr>
          <w:t>may</w:t>
        </w:r>
      </w:ins>
      <w:ins w:id="186" w:author="Huawei" w:date="2023-03-31T10:53:00Z">
        <w:r>
          <w:rPr>
            <w:rFonts w:eastAsia="宋体"/>
            <w:lang w:eastAsia="ko-KR"/>
          </w:rPr>
          <w:t xml:space="preserve"> take it into account for controlling the UE reporting when the NG-RAN node is overloaded, as described in TS 38.300 [8].</w:t>
        </w:r>
      </w:ins>
    </w:p>
    <w:p w14:paraId="056DAA6A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QMC Deactivation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>, the NG-RAN node shall, if supported, deactivate the QMC configurations therein.</w:t>
      </w:r>
    </w:p>
    <w:p w14:paraId="056DAA6B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 xml:space="preserve">UE Slice Maximum Bit Rate List </w:t>
      </w:r>
      <w:r>
        <w:rPr>
          <w:rFonts w:eastAsia="宋体"/>
          <w:lang w:eastAsia="zh-CN"/>
        </w:rPr>
        <w:t xml:space="preserve">IE is included in the UE CONTEXT MODIFICATION REQUEST message, the NG-RAN node shall, if supported: </w:t>
      </w:r>
    </w:p>
    <w:p w14:paraId="056DAA6C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store and replace the previously provided UE Slice Maximum Bit Rate List, if any, by the received UE Slice Maximum Bit Rate List in the UE context; </w:t>
      </w:r>
    </w:p>
    <w:p w14:paraId="056DAA6D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use the received UE Slice Maximum Bit Rate List for each S-NSSAI for the concerned UE as specified in TS 23.501 [9].</w:t>
      </w:r>
    </w:p>
    <w:p w14:paraId="056DAA6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zh-CN"/>
        </w:rPr>
        <w:t xml:space="preserve">Management Based MDT </w:t>
      </w:r>
      <w:r>
        <w:rPr>
          <w:rFonts w:eastAsia="宋体"/>
          <w:i/>
          <w:lang w:eastAsia="ko-KR"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ko-KR"/>
        </w:rPr>
        <w:t>List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is</w:t>
      </w:r>
      <w:r>
        <w:rPr>
          <w:rFonts w:eastAsia="宋体"/>
          <w:lang w:eastAsia="ko-KR"/>
        </w:rPr>
        <w:t xml:space="preserve"> contained in the </w:t>
      </w:r>
      <w:r>
        <w:rPr>
          <w:rFonts w:eastAsia="宋体"/>
          <w:lang w:eastAsia="zh-CN"/>
        </w:rPr>
        <w:t>UE CONTEXT MODIFICATION REQUEST</w:t>
      </w:r>
      <w:r>
        <w:rPr>
          <w:rFonts w:eastAsia="宋体"/>
          <w:lang w:eastAsia="ko-KR"/>
        </w:rPr>
        <w:t xml:space="preserve"> message, the NG-RAN node shall, if supported, overwrite any previously stored Management Based MDT PLMN List information in the UE context and use the received information to determine </w:t>
      </w:r>
      <w:r>
        <w:rPr>
          <w:rFonts w:eastAsia="宋体"/>
          <w:lang w:eastAsia="zh-CN"/>
        </w:rPr>
        <w:t xml:space="preserve">subsequent </w:t>
      </w:r>
      <w:r>
        <w:rPr>
          <w:rFonts w:eastAsia="宋体"/>
          <w:lang w:eastAsia="ko-KR"/>
        </w:rPr>
        <w:t>selection of the UE for management based MDT defined in TS 32.422 [11]</w:t>
      </w:r>
      <w:r>
        <w:rPr>
          <w:rFonts w:eastAsia="宋体"/>
          <w:lang w:eastAsia="zh-CN"/>
        </w:rPr>
        <w:t>.</w:t>
      </w:r>
    </w:p>
    <w:p w14:paraId="056DAA6F" w14:textId="77777777" w:rsidR="00416CFE" w:rsidRDefault="00416CFE"/>
    <w:p w14:paraId="056DAA70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71" w14:textId="77777777" w:rsidR="00416CFE" w:rsidRDefault="00DB29A3">
      <w:pPr>
        <w:pStyle w:val="20"/>
      </w:pPr>
      <w:bookmarkStart w:id="187" w:name="_Toc105174076"/>
      <w:bookmarkStart w:id="188" w:name="_Toc106122979"/>
      <w:bookmarkStart w:id="189" w:name="_Toc105152270"/>
      <w:bookmarkStart w:id="190" w:name="_Toc106109074"/>
      <w:bookmarkStart w:id="191" w:name="_Toc99662203"/>
      <w:bookmarkStart w:id="192" w:name="_Toc99123398"/>
      <w:bookmarkStart w:id="193" w:name="_Toc107409532"/>
      <w:bookmarkStart w:id="194" w:name="_Toc112756721"/>
      <w:bookmarkStart w:id="195" w:name="_Toc120537215"/>
      <w:r>
        <w:t>9.3</w:t>
      </w:r>
      <w:r>
        <w:tab/>
        <w:t>Information Element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056DAA72" w14:textId="77777777" w:rsidR="00416CFE" w:rsidRDefault="00DB29A3">
      <w:pPr>
        <w:pStyle w:val="3"/>
      </w:pPr>
      <w:bookmarkStart w:id="196" w:name="_Toc20955164"/>
      <w:bookmarkStart w:id="197" w:name="_Toc29503613"/>
      <w:bookmarkStart w:id="198" w:name="_Toc29504197"/>
      <w:bookmarkStart w:id="199" w:name="_Toc29504781"/>
      <w:bookmarkStart w:id="200" w:name="_Toc105174077"/>
      <w:bookmarkStart w:id="201" w:name="_Toc45798397"/>
      <w:bookmarkStart w:id="202" w:name="_Toc36553227"/>
      <w:bookmarkStart w:id="203" w:name="_Toc45652265"/>
      <w:bookmarkStart w:id="204" w:name="_Toc45658697"/>
      <w:bookmarkStart w:id="205" w:name="_Toc73982124"/>
      <w:bookmarkStart w:id="206" w:name="_Toc97891256"/>
      <w:bookmarkStart w:id="207" w:name="_Toc36554954"/>
      <w:bookmarkStart w:id="208" w:name="_Toc99123399"/>
      <w:bookmarkStart w:id="209" w:name="_Toc45897786"/>
      <w:bookmarkStart w:id="210" w:name="_Toc99662204"/>
      <w:bookmarkStart w:id="211" w:name="_Toc45720517"/>
      <w:bookmarkStart w:id="212" w:name="_Toc64446254"/>
      <w:bookmarkStart w:id="213" w:name="_Toc51745990"/>
      <w:bookmarkStart w:id="214" w:name="_Toc88652213"/>
      <w:bookmarkStart w:id="215" w:name="_Toc105152271"/>
      <w:bookmarkStart w:id="216" w:name="_Toc106122980"/>
      <w:bookmarkStart w:id="217" w:name="_Toc112756722"/>
      <w:bookmarkStart w:id="218" w:name="_Toc107409533"/>
      <w:bookmarkStart w:id="219" w:name="_Toc120537216"/>
      <w:bookmarkStart w:id="220" w:name="_Toc106109075"/>
      <w:r>
        <w:t>9.3.1</w:t>
      </w:r>
      <w:r>
        <w:tab/>
        <w:t>Radio Network Layer Related IEs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56DAA73" w14:textId="77777777" w:rsidR="00416CFE" w:rsidRDefault="00416CFE"/>
    <w:p w14:paraId="056DAA74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221" w:name="_Toc99662429"/>
      <w:bookmarkStart w:id="222" w:name="_Toc107409758"/>
      <w:bookmarkStart w:id="223" w:name="_Toc105174302"/>
      <w:bookmarkStart w:id="224" w:name="_Toc106109300"/>
      <w:bookmarkStart w:id="225" w:name="_Toc112756947"/>
      <w:bookmarkStart w:id="226" w:name="_Toc105152496"/>
      <w:bookmarkStart w:id="227" w:name="_Toc120537441"/>
      <w:bookmarkStart w:id="228" w:name="_Toc99123624"/>
      <w:r>
        <w:rPr>
          <w:rFonts w:ascii="Arial" w:eastAsia="Batang" w:hAnsi="Arial"/>
          <w:sz w:val="24"/>
          <w:lang w:eastAsia="en-GB"/>
        </w:rPr>
        <w:t>9.3.1.224</w:t>
      </w:r>
      <w:r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056DAA7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16CFE" w14:paraId="056DAA7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416CFE" w14:paraId="056DAA8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zh-CN"/>
              </w:rPr>
              <w:t xml:space="preserve"> Reference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eastAsia="宋体" w:hAnsi="Arial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416CFE" w14:paraId="056DAA8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ENUMERATED</w:t>
            </w:r>
          </w:p>
          <w:p w14:paraId="056DAA8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(QMC for DASH streaming, QMC for MTSI, QMC for VR, ...)</w:t>
            </w:r>
          </w:p>
          <w:p w14:paraId="056DAA8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measurements.</w:t>
            </w:r>
          </w:p>
          <w:p w14:paraId="056DAA8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B54225E" w14:textId="77777777" w:rsidR="0036428D" w:rsidRDefault="0036428D" w:rsidP="0036428D">
            <w:pPr>
              <w:pStyle w:val="NO"/>
              <w:rPr>
                <w:ins w:id="229" w:author="Huawei" w:date="2023-04-25T19:59:00Z"/>
              </w:rPr>
            </w:pPr>
            <w:ins w:id="230" w:author="Huawei" w:date="2023-04-25T19:59:00Z">
              <w:r>
                <w:t>Editor’s Note:</w:t>
              </w:r>
              <w:r>
                <w:tab/>
                <w:t>Whether add AR/MR as new service type depends on the progress of SA4.</w:t>
              </w:r>
            </w:ins>
          </w:p>
          <w:p w14:paraId="056DAA8B" w14:textId="77777777" w:rsidR="00416CFE" w:rsidRPr="0036428D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056DAA8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F" w14:textId="53F12CBA" w:rsidR="00416CFE" w:rsidRDefault="00F35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9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maxnoofCellID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A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sz w:val="18"/>
                <w:lang w:eastAsia="zh-CN"/>
              </w:rPr>
              <w:t>This IE can only indicate the NR CGI.</w:t>
            </w:r>
          </w:p>
        </w:tc>
      </w:tr>
      <w:tr w:rsidR="00416CFE" w14:paraId="056DAAA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7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</w:tr>
      <w:tr w:rsidR="00416CFE" w14:paraId="056DAAB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>
              <w:rPr>
                <w:rFonts w:ascii="Arial" w:eastAsia="宋体" w:hAnsi="Arial"/>
                <w:i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eastAsia="宋体" w:hAnsi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maxnoofPLMNf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E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Transport Layer Address</w:t>
            </w:r>
          </w:p>
          <w:p w14:paraId="056DAAE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report.</w:t>
            </w:r>
          </w:p>
        </w:tc>
      </w:tr>
      <w:tr w:rsidR="00416CFE" w14:paraId="056DAAE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ENUMERATED</w:t>
            </w:r>
          </w:p>
          <w:p w14:paraId="056DAAE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Indicates whether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has been started. Present </w:t>
            </w:r>
            <w:r>
              <w:rPr>
                <w:rFonts w:ascii="Arial" w:eastAsia="宋体" w:hAnsi="Arial"/>
                <w:sz w:val="18"/>
                <w:lang w:eastAsia="ja-JP"/>
              </w:rPr>
              <w:t>in case of NG-based handover</w:t>
            </w:r>
            <w:r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416CFE" w14:paraId="056DAAE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31" w:name="_Hlk99460402"/>
            <w:r>
              <w:rPr>
                <w:rFonts w:ascii="Arial" w:eastAsia="宋体" w:hAnsi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Contains application layer measurement configuration, see Annex L in 26.247 [46]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clause 16.5 in TS 26.114 [51] and clause 9 in TS 26.118 [52]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configuration, and shall be included in 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Source to Target Transparent Container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231"/>
      <w:tr w:rsidR="00416CFE" w14:paraId="056DAAF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lastRenderedPageBreak/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056DAAF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416CFE" w14:paraId="056DAAFC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i/>
                <w:sz w:val="18"/>
                <w:lang w:eastAsia="zh-CN"/>
              </w:rPr>
              <w:t>0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maxnoofSNSSAIforQMC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8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Indicates the MDT measurements with which alignment is required.</w:t>
            </w:r>
          </w:p>
        </w:tc>
      </w:tr>
      <w:tr w:rsidR="00416CFE" w14:paraId="056DAB14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1A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416CFE" w14:paraId="056DAB20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Available RAN Visible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Present in case of initial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measurement.</w:t>
            </w:r>
          </w:p>
        </w:tc>
      </w:tr>
      <w:tr w:rsidR="00416CFE" w14:paraId="056DAB27" w14:textId="77777777">
        <w:trPr>
          <w:ins w:id="232" w:author="Huawei" w:date="2023-01-30T09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23-01-30T09:3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4" w:author="Huawei" w:date="2023-04-03T11:07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Assistance Information</w:t>
              </w:r>
            </w:ins>
            <w:ins w:id="235" w:author="Huawei" w:date="2023-03-31T10:54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Measurement (FFS)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3-01-30T09:32:00Z"/>
                <w:rFonts w:ascii="Arial" w:eastAsia="宋体" w:hAnsi="Arial"/>
                <w:sz w:val="18"/>
                <w:lang w:eastAsia="zh-CN"/>
              </w:rPr>
            </w:pPr>
            <w:ins w:id="237" w:author="Huawei" w:date="2023-03-31T10:54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3-01-30T09:32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23-01-30T09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6" w14:textId="77777777" w:rsidR="00416CFE" w:rsidRPr="000B61F1" w:rsidRDefault="00416CFE" w:rsidP="0036428D">
            <w:pPr>
              <w:pStyle w:val="NO"/>
              <w:rPr>
                <w:ins w:id="240" w:author="Huawei" w:date="2023-01-30T09:3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056DAB2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416CFE" w14:paraId="056DAB2B" w14:textId="77777777">
        <w:tc>
          <w:tcPr>
            <w:tcW w:w="3571" w:type="dxa"/>
          </w:tcPr>
          <w:p w14:paraId="056DAB2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056DAB2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16CFE" w14:paraId="056DAB2E" w14:textId="77777777">
        <w:tc>
          <w:tcPr>
            <w:tcW w:w="3571" w:type="dxa"/>
          </w:tcPr>
          <w:p w14:paraId="056DAB2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maxnoofCellID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56DAB2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1" w14:textId="77777777">
        <w:tc>
          <w:tcPr>
            <w:tcW w:w="3571" w:type="dxa"/>
          </w:tcPr>
          <w:p w14:paraId="056DAB2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56DAB3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4" w14:textId="77777777">
        <w:tc>
          <w:tcPr>
            <w:tcW w:w="3571" w:type="dxa"/>
          </w:tcPr>
          <w:p w14:paraId="056DAB3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056DAB3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7" w14:textId="77777777">
        <w:tc>
          <w:tcPr>
            <w:tcW w:w="3571" w:type="dxa"/>
          </w:tcPr>
          <w:p w14:paraId="056DAB3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056DAB3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14:paraId="056DAB3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56DAB39" w14:textId="77777777" w:rsidR="00416CFE" w:rsidRDefault="00416CFE"/>
    <w:p w14:paraId="056DAB3A" w14:textId="77777777" w:rsidR="00416CFE" w:rsidRDefault="00416CFE"/>
    <w:p w14:paraId="056DAB3B" w14:textId="77777777" w:rsidR="00416CFE" w:rsidRDefault="00416CFE"/>
    <w:sectPr w:rsidR="00416CF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553F" w16cex:dateUtc="2023-04-25T11:33:00Z"/>
  <w16cex:commentExtensible w16cex:durableId="27F255EC" w16cex:dateUtc="2023-04-25T11:36:00Z"/>
  <w16cex:commentExtensible w16cex:durableId="27F25619" w16cex:dateUtc="2023-04-25T11:37:00Z"/>
  <w16cex:commentExtensible w16cex:durableId="27F25572" w16cex:dateUtc="2023-04-25T11:34:00Z"/>
  <w16cex:commentExtensible w16cex:durableId="27F25661" w16cex:dateUtc="2023-04-25T11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DDB02" w14:textId="77777777" w:rsidR="00954D7F" w:rsidRDefault="00954D7F">
      <w:pPr>
        <w:spacing w:after="0"/>
      </w:pPr>
      <w:r>
        <w:separator/>
      </w:r>
    </w:p>
  </w:endnote>
  <w:endnote w:type="continuationSeparator" w:id="0">
    <w:p w14:paraId="30AAC2AC" w14:textId="77777777" w:rsidR="00954D7F" w:rsidRDefault="00954D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84B9D" w14:textId="77777777" w:rsidR="00954D7F" w:rsidRDefault="00954D7F">
      <w:pPr>
        <w:spacing w:after="0"/>
      </w:pPr>
      <w:r>
        <w:separator/>
      </w:r>
    </w:p>
  </w:footnote>
  <w:footnote w:type="continuationSeparator" w:id="0">
    <w:p w14:paraId="1BAD519E" w14:textId="77777777" w:rsidR="00954D7F" w:rsidRDefault="00954D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2" w14:textId="77777777" w:rsidR="00DB29A3" w:rsidRDefault="00DB2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3" w14:textId="77777777" w:rsidR="00DB29A3" w:rsidRDefault="00DB29A3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4" w14:textId="77777777" w:rsidR="00DB29A3" w:rsidRDefault="00DB29A3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5" w14:textId="77777777" w:rsidR="00DB29A3" w:rsidRDefault="00DB29A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58E"/>
    <w:rsid w:val="00037BAC"/>
    <w:rsid w:val="000551C5"/>
    <w:rsid w:val="0005581E"/>
    <w:rsid w:val="00075654"/>
    <w:rsid w:val="000A6394"/>
    <w:rsid w:val="000B61F1"/>
    <w:rsid w:val="000B7FED"/>
    <w:rsid w:val="000C038A"/>
    <w:rsid w:val="000C2BD6"/>
    <w:rsid w:val="000C6598"/>
    <w:rsid w:val="000D44B3"/>
    <w:rsid w:val="00124A8E"/>
    <w:rsid w:val="00145D43"/>
    <w:rsid w:val="00164719"/>
    <w:rsid w:val="0018443D"/>
    <w:rsid w:val="00192C46"/>
    <w:rsid w:val="00195179"/>
    <w:rsid w:val="001A07AC"/>
    <w:rsid w:val="001A08B3"/>
    <w:rsid w:val="001A7B60"/>
    <w:rsid w:val="001B52F0"/>
    <w:rsid w:val="001B7A65"/>
    <w:rsid w:val="001C6534"/>
    <w:rsid w:val="001C6C30"/>
    <w:rsid w:val="001E41F3"/>
    <w:rsid w:val="001F7296"/>
    <w:rsid w:val="00254B75"/>
    <w:rsid w:val="0026004D"/>
    <w:rsid w:val="002640DD"/>
    <w:rsid w:val="00275D12"/>
    <w:rsid w:val="00284372"/>
    <w:rsid w:val="00284FEB"/>
    <w:rsid w:val="002860C4"/>
    <w:rsid w:val="0029755D"/>
    <w:rsid w:val="002B5741"/>
    <w:rsid w:val="002E472E"/>
    <w:rsid w:val="00305409"/>
    <w:rsid w:val="0032522F"/>
    <w:rsid w:val="0032700D"/>
    <w:rsid w:val="0032706E"/>
    <w:rsid w:val="003579B9"/>
    <w:rsid w:val="003609EF"/>
    <w:rsid w:val="0036231A"/>
    <w:rsid w:val="0036428D"/>
    <w:rsid w:val="00374DD4"/>
    <w:rsid w:val="003B0D07"/>
    <w:rsid w:val="003D309B"/>
    <w:rsid w:val="003E108D"/>
    <w:rsid w:val="003E1A36"/>
    <w:rsid w:val="00410371"/>
    <w:rsid w:val="00416CFE"/>
    <w:rsid w:val="004242F1"/>
    <w:rsid w:val="00447EFE"/>
    <w:rsid w:val="004B73D0"/>
    <w:rsid w:val="004B75B7"/>
    <w:rsid w:val="005141D9"/>
    <w:rsid w:val="0051580D"/>
    <w:rsid w:val="00547111"/>
    <w:rsid w:val="00565888"/>
    <w:rsid w:val="005912F5"/>
    <w:rsid w:val="00592D74"/>
    <w:rsid w:val="005960B1"/>
    <w:rsid w:val="005A23B2"/>
    <w:rsid w:val="005E2C44"/>
    <w:rsid w:val="005E3B22"/>
    <w:rsid w:val="005F6207"/>
    <w:rsid w:val="00606E2B"/>
    <w:rsid w:val="0061059B"/>
    <w:rsid w:val="00621188"/>
    <w:rsid w:val="006257ED"/>
    <w:rsid w:val="00632372"/>
    <w:rsid w:val="00647EF1"/>
    <w:rsid w:val="00653DE4"/>
    <w:rsid w:val="00655D80"/>
    <w:rsid w:val="00665C47"/>
    <w:rsid w:val="00672682"/>
    <w:rsid w:val="00695808"/>
    <w:rsid w:val="006B46FB"/>
    <w:rsid w:val="006C6A4C"/>
    <w:rsid w:val="006E21FB"/>
    <w:rsid w:val="007761EA"/>
    <w:rsid w:val="00781088"/>
    <w:rsid w:val="0078470B"/>
    <w:rsid w:val="00792342"/>
    <w:rsid w:val="007977A8"/>
    <w:rsid w:val="007B512A"/>
    <w:rsid w:val="007C2095"/>
    <w:rsid w:val="007C2097"/>
    <w:rsid w:val="007D6A07"/>
    <w:rsid w:val="007E7DC8"/>
    <w:rsid w:val="007F0BF8"/>
    <w:rsid w:val="007F7259"/>
    <w:rsid w:val="008040A8"/>
    <w:rsid w:val="008279FA"/>
    <w:rsid w:val="00836C7E"/>
    <w:rsid w:val="008626E7"/>
    <w:rsid w:val="00870EE7"/>
    <w:rsid w:val="008863B9"/>
    <w:rsid w:val="0089729B"/>
    <w:rsid w:val="008A45A6"/>
    <w:rsid w:val="008D19E7"/>
    <w:rsid w:val="008D3CCC"/>
    <w:rsid w:val="008E227D"/>
    <w:rsid w:val="008F3789"/>
    <w:rsid w:val="008F686C"/>
    <w:rsid w:val="009055C0"/>
    <w:rsid w:val="009148DE"/>
    <w:rsid w:val="00941E30"/>
    <w:rsid w:val="00954D7F"/>
    <w:rsid w:val="00956EAB"/>
    <w:rsid w:val="009671F2"/>
    <w:rsid w:val="00975375"/>
    <w:rsid w:val="009777D9"/>
    <w:rsid w:val="00991B88"/>
    <w:rsid w:val="009A5753"/>
    <w:rsid w:val="009A579D"/>
    <w:rsid w:val="009D37F6"/>
    <w:rsid w:val="009E0719"/>
    <w:rsid w:val="009E3297"/>
    <w:rsid w:val="009F734F"/>
    <w:rsid w:val="00A23061"/>
    <w:rsid w:val="00A246B6"/>
    <w:rsid w:val="00A272A7"/>
    <w:rsid w:val="00A43DB6"/>
    <w:rsid w:val="00A47E70"/>
    <w:rsid w:val="00A50CF0"/>
    <w:rsid w:val="00A554E4"/>
    <w:rsid w:val="00A7671C"/>
    <w:rsid w:val="00A910F4"/>
    <w:rsid w:val="00AA2CBC"/>
    <w:rsid w:val="00AC127A"/>
    <w:rsid w:val="00AC5820"/>
    <w:rsid w:val="00AD1CD8"/>
    <w:rsid w:val="00AE7FAD"/>
    <w:rsid w:val="00B07803"/>
    <w:rsid w:val="00B07AF9"/>
    <w:rsid w:val="00B258BB"/>
    <w:rsid w:val="00B3492F"/>
    <w:rsid w:val="00B50889"/>
    <w:rsid w:val="00B570EC"/>
    <w:rsid w:val="00B67B97"/>
    <w:rsid w:val="00B968C8"/>
    <w:rsid w:val="00BA0616"/>
    <w:rsid w:val="00BA3EC5"/>
    <w:rsid w:val="00BA51D9"/>
    <w:rsid w:val="00BA7072"/>
    <w:rsid w:val="00BB5DFC"/>
    <w:rsid w:val="00BB6E56"/>
    <w:rsid w:val="00BD14D3"/>
    <w:rsid w:val="00BD279D"/>
    <w:rsid w:val="00BD6BB8"/>
    <w:rsid w:val="00C03D5E"/>
    <w:rsid w:val="00C11309"/>
    <w:rsid w:val="00C570F4"/>
    <w:rsid w:val="00C66BA2"/>
    <w:rsid w:val="00C81EB8"/>
    <w:rsid w:val="00C83F8C"/>
    <w:rsid w:val="00C870F6"/>
    <w:rsid w:val="00C90D9A"/>
    <w:rsid w:val="00C95985"/>
    <w:rsid w:val="00CC09D4"/>
    <w:rsid w:val="00CC5026"/>
    <w:rsid w:val="00CC68D0"/>
    <w:rsid w:val="00CF3521"/>
    <w:rsid w:val="00D03F9A"/>
    <w:rsid w:val="00D06D51"/>
    <w:rsid w:val="00D23FE8"/>
    <w:rsid w:val="00D24991"/>
    <w:rsid w:val="00D50255"/>
    <w:rsid w:val="00D66520"/>
    <w:rsid w:val="00D70C0D"/>
    <w:rsid w:val="00D84AE9"/>
    <w:rsid w:val="00DA4138"/>
    <w:rsid w:val="00DB29A3"/>
    <w:rsid w:val="00DE34CF"/>
    <w:rsid w:val="00E13F3D"/>
    <w:rsid w:val="00E34898"/>
    <w:rsid w:val="00E81CF2"/>
    <w:rsid w:val="00EB09B7"/>
    <w:rsid w:val="00EB6566"/>
    <w:rsid w:val="00ED181B"/>
    <w:rsid w:val="00EE7D7C"/>
    <w:rsid w:val="00F00E3A"/>
    <w:rsid w:val="00F25D98"/>
    <w:rsid w:val="00F300FB"/>
    <w:rsid w:val="00F321D9"/>
    <w:rsid w:val="00F35D21"/>
    <w:rsid w:val="00F858F4"/>
    <w:rsid w:val="00F96D4F"/>
    <w:rsid w:val="00FB6386"/>
    <w:rsid w:val="00FE112D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6DA9BA"/>
  <w15:docId w15:val="{1793A419-4C19-45CE-830D-079C5D23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Normal Indent" w:semiHidden="1" w:unhideWhenUsed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3"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pPr>
      <w:overflowPunct w:val="0"/>
      <w:autoSpaceDE w:val="0"/>
      <w:autoSpaceDN w:val="0"/>
      <w:adjustRightInd w:val="0"/>
      <w:textAlignment w:val="baseline"/>
    </w:pPr>
    <w:rPr>
      <w:rFonts w:eastAsia="宋体"/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pPr>
      <w:jc w:val="center"/>
    </w:pPr>
    <w:rPr>
      <w:i/>
    </w:rPr>
  </w:style>
  <w:style w:type="paragraph" w:styleId="af1">
    <w:name w:val="header"/>
    <w:link w:val="af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f6">
    <w:name w:val="annotation subject"/>
    <w:basedOn w:val="aa"/>
    <w:next w:val="aa"/>
    <w:link w:val="af7"/>
    <w:rPr>
      <w:b/>
      <w:bCs/>
    </w:rPr>
  </w:style>
  <w:style w:type="table" w:styleId="af8">
    <w:name w:val="Table Grid"/>
    <w:basedOn w:val="a1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rPr>
      <w:color w:val="0000FF"/>
      <w:u w:val="single"/>
    </w:rPr>
  </w:style>
  <w:style w:type="character" w:styleId="afc">
    <w:name w:val="annotation reference"/>
    <w:rPr>
      <w:sz w:val="16"/>
    </w:rPr>
  </w:style>
  <w:style w:type="character" w:styleId="afd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2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f">
    <w:name w:val="批注框文本 字符"/>
    <w:link w:val="ae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ab">
    <w:name w:val="批注文字 字符"/>
    <w:link w:val="aa"/>
    <w:qFormat/>
    <w:rPr>
      <w:rFonts w:ascii="Times New Roman" w:hAnsi="Times New Roman"/>
      <w:lang w:val="en-GB" w:eastAsia="en-US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3">
    <w:name w:val="页眉 字符"/>
    <w:link w:val="af1"/>
    <w:rPr>
      <w:rFonts w:ascii="Arial" w:hAnsi="Arial"/>
      <w:b/>
      <w:sz w:val="18"/>
      <w:lang w:val="en-GB" w:eastAsia="en-US"/>
    </w:rPr>
  </w:style>
  <w:style w:type="character" w:customStyle="1" w:styleId="af5">
    <w:name w:val="脚注文本 字符"/>
    <w:link w:val="af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character" w:customStyle="1" w:styleId="ad">
    <w:name w:val="正文文本 字符"/>
    <w:basedOn w:val="a0"/>
    <w:link w:val="ac"/>
    <w:qFormat/>
    <w:rPr>
      <w:rFonts w:ascii="Times New Roman" w:eastAsia="宋体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9">
    <w:name w:val="文档结构图 字符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页脚 字符"/>
    <w:link w:val="af0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aff0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22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111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1B5853-6BD8-495F-A2B7-30BB47CF5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1781</Words>
  <Characters>10140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2023-07-31T06:16:00Z</dcterms:created>
  <dcterms:modified xsi:type="dcterms:W3CDTF">2023-07-31T06:16:00Z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(3)DJMDDDX9GWQ0Tdqs39lZHmUoJcJrp+VOpbftvh0b2kMeZN0jyBK0TpP0ecx0ObHJVVW3vpEh
Oe9zZ6cn2Xa8RNx++745JM3s1oScpPBHjbkR42Q2X46obEmlzalBPyNQg9WlWuRaPVSLABIw
C7AxZDGbsDTINOUrdQw4WaWzTMY852vKT1hjL03bb9ZFIv0ut140mM0Gpu5FKdFyVL57ga+F
eA5E4j1+tD4HZVZWlU</vt:lpwstr>
  </property>
  <property fmtid="{D5CDD505-2E9C-101B-9397-08002B2CF9AE}" pid="22" name="_2015_ms_pID_7253431">
    <vt:lpwstr>Eaq5xPpGLUTOPlHUkSYCPfEW49KpoN3J6Ddx/LMYIFG/kREbAKfgHe
jev6dDOlACs4Ala2ciBCbciZPWWV3vmh6AtlK3md9zrzsBs5lFUanizU8UryY/RONaenrpY1
uXlIR0XaU/1I5/hUvuZdYIItrAD4tyyegw1i1KIEozbCZbPLNfKhPZlrCgPA+t377J9+O7+f
aAgYE8WwfhP4DByUXGRgEmmZECFpHxe6F+VI</vt:lpwstr>
  </property>
  <property fmtid="{D5CDD505-2E9C-101B-9397-08002B2CF9AE}" pid="23" name="_2015_ms_pID_7253432">
    <vt:lpwstr>cw==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1690597570</vt:lpwstr>
  </property>
</Properties>
</file>